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144" w:rsidRDefault="00F66144" w:rsidP="00811EF7">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w:t>
      </w:r>
      <w:r w:rsidR="004955DA">
        <w:rPr>
          <w:b/>
          <w:noProof/>
          <w:sz w:val="24"/>
        </w:rPr>
        <w:t>19</w:t>
      </w:r>
      <w:r w:rsidR="004955DA">
        <w:rPr>
          <w:b/>
          <w:noProof/>
          <w:sz w:val="24"/>
        </w:rPr>
        <w:t>4374</w:t>
      </w:r>
    </w:p>
    <w:p w:rsidR="00F66144" w:rsidRDefault="00F66144" w:rsidP="00F66144">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4955DA">
        <w:rPr>
          <w:b/>
          <w:noProof/>
          <w:sz w:val="24"/>
        </w:rPr>
        <w:tab/>
      </w:r>
      <w:r w:rsidR="007F32CF">
        <w:rPr>
          <w:b/>
          <w:noProof/>
          <w:sz w:val="24"/>
        </w:rPr>
        <w:t xml:space="preserve">   </w:t>
      </w:r>
      <w:r w:rsidR="004955DA">
        <w:rPr>
          <w:b/>
          <w:noProof/>
          <w:sz w:val="24"/>
        </w:rPr>
        <w:t>C4-194090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263B9F">
            <w:pPr>
              <w:pStyle w:val="CRCoverPage"/>
              <w:spacing w:after="0"/>
              <w:jc w:val="right"/>
              <w:rPr>
                <w:b/>
                <w:noProof/>
                <w:sz w:val="28"/>
                <w:lang w:eastAsia="zh-CN"/>
              </w:rPr>
            </w:pPr>
            <w:r>
              <w:rPr>
                <w:rFonts w:hint="eastAsia"/>
                <w:b/>
                <w:noProof/>
                <w:sz w:val="28"/>
                <w:lang w:eastAsia="zh-CN"/>
              </w:rPr>
              <w:t>29.</w:t>
            </w:r>
            <w:r w:rsidR="00263B9F">
              <w:rPr>
                <w:b/>
                <w:noProof/>
                <w:sz w:val="28"/>
                <w:lang w:eastAsia="zh-CN"/>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6144" w:rsidP="00547111">
            <w:pPr>
              <w:pStyle w:val="CRCoverPage"/>
              <w:spacing w:after="0"/>
              <w:rPr>
                <w:noProof/>
                <w:lang w:eastAsia="zh-CN"/>
              </w:rPr>
            </w:pPr>
            <w:r>
              <w:rPr>
                <w:b/>
                <w:noProof/>
                <w:sz w:val="28"/>
                <w:lang w:eastAsia="zh-CN"/>
              </w:rPr>
              <w:t>005</w:t>
            </w:r>
            <w:r w:rsidR="001D2EE7">
              <w:rPr>
                <w:b/>
                <w:noProof/>
                <w:sz w:val="28"/>
                <w:lang w:eastAsia="zh-CN"/>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47CA" w:rsidP="007547CA">
            <w:pPr>
              <w:pStyle w:val="CRCoverPage"/>
              <w:spacing w:after="0"/>
              <w:jc w:val="center"/>
              <w:rPr>
                <w:b/>
                <w:noProof/>
                <w:lang w:eastAsia="zh-CN"/>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B84593">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B84593">
              <w:rPr>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84593" w:rsidP="00920002">
            <w:pPr>
              <w:pStyle w:val="CRCoverPage"/>
              <w:spacing w:after="0"/>
              <w:ind w:left="100"/>
            </w:pPr>
            <w:r>
              <w:rPr>
                <w:lang w:val="en-US" w:eastAsia="zh-CN"/>
              </w:rPr>
              <w:t>Load Info used for Load Control</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EC5" w:rsidP="007E7EC5">
            <w:pPr>
              <w:pStyle w:val="CRCoverPage"/>
              <w:spacing w:after="0"/>
              <w:ind w:left="100"/>
              <w:rPr>
                <w:noProof/>
                <w:lang w:eastAsia="zh-CN"/>
              </w:rPr>
            </w:pPr>
            <w:r>
              <w:rPr>
                <w:noProof/>
                <w:lang w:eastAsia="zh-CN"/>
              </w:rPr>
              <w:t xml:space="preserve">TEI16, </w:t>
            </w:r>
            <w:r w:rsidR="00B84593">
              <w:rPr>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459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57A36" w:rsidTr="00547111">
        <w:tc>
          <w:tcPr>
            <w:tcW w:w="2694" w:type="dxa"/>
            <w:gridSpan w:val="2"/>
            <w:tcBorders>
              <w:top w:val="single" w:sz="4" w:space="0" w:color="auto"/>
              <w:left w:val="single" w:sz="4" w:space="0" w:color="auto"/>
            </w:tcBorders>
          </w:tcPr>
          <w:p w:rsidR="00657A36" w:rsidRDefault="00657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7A36" w:rsidRDefault="00657A36" w:rsidP="00811EF7">
            <w:pPr>
              <w:pStyle w:val="CRCoverPage"/>
              <w:spacing w:after="0"/>
              <w:ind w:left="100"/>
            </w:pPr>
            <w:r>
              <w:t>As described in TS29.510, the load of NF/NF service is registered in NRF and can be obtained by NF service consumer during NF discovery procedure. Such load info can be used for Load Balancing and Load Control among same type of NF/NF service.</w:t>
            </w:r>
          </w:p>
          <w:p w:rsidR="00657A36" w:rsidRDefault="00657A36" w:rsidP="00811EF7">
            <w:pPr>
              <w:pStyle w:val="CRCoverPage"/>
              <w:spacing w:after="0"/>
              <w:ind w:left="100"/>
            </w:pPr>
            <w:r>
              <w:t xml:space="preserve">Current </w:t>
            </w:r>
            <w:proofErr w:type="spellStart"/>
            <w:r>
              <w:t>descrption</w:t>
            </w:r>
            <w:proofErr w:type="spellEnd"/>
            <w:r>
              <w:t xml:space="preserve"> in clause 6.3 of TS29.500 does not cover the aspect to use load info for NF Load Control, and needs to be corrected.</w:t>
            </w:r>
          </w:p>
        </w:tc>
      </w:tr>
      <w:tr w:rsidR="00657A36" w:rsidTr="00547111">
        <w:tc>
          <w:tcPr>
            <w:tcW w:w="2694" w:type="dxa"/>
            <w:gridSpan w:val="2"/>
            <w:tcBorders>
              <w:left w:val="single" w:sz="4" w:space="0" w:color="auto"/>
            </w:tcBorders>
          </w:tcPr>
          <w:p w:rsidR="00657A36" w:rsidRDefault="00657A36">
            <w:pPr>
              <w:pStyle w:val="CRCoverPage"/>
              <w:spacing w:after="0"/>
              <w:rPr>
                <w:b/>
                <w:i/>
                <w:noProof/>
                <w:sz w:val="8"/>
                <w:szCs w:val="8"/>
              </w:rPr>
            </w:pPr>
          </w:p>
        </w:tc>
        <w:tc>
          <w:tcPr>
            <w:tcW w:w="6946" w:type="dxa"/>
            <w:gridSpan w:val="9"/>
            <w:tcBorders>
              <w:right w:val="single" w:sz="4" w:space="0" w:color="auto"/>
            </w:tcBorders>
          </w:tcPr>
          <w:p w:rsidR="00657A36" w:rsidRDefault="00657A36" w:rsidP="00811EF7">
            <w:pPr>
              <w:pStyle w:val="CRCoverPage"/>
              <w:spacing w:after="0"/>
              <w:rPr>
                <w:sz w:val="8"/>
                <w:szCs w:val="8"/>
              </w:rPr>
            </w:pPr>
          </w:p>
        </w:tc>
      </w:tr>
      <w:tr w:rsidR="00657A36" w:rsidTr="00547111">
        <w:tc>
          <w:tcPr>
            <w:tcW w:w="2694" w:type="dxa"/>
            <w:gridSpan w:val="2"/>
            <w:tcBorders>
              <w:left w:val="single" w:sz="4" w:space="0" w:color="auto"/>
            </w:tcBorders>
          </w:tcPr>
          <w:p w:rsidR="00657A36" w:rsidRDefault="00657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7A36" w:rsidRDefault="00657A36" w:rsidP="00811EF7">
            <w:pPr>
              <w:pStyle w:val="CRCoverPage"/>
              <w:spacing w:after="0"/>
              <w:ind w:left="100"/>
            </w:pPr>
            <w:r>
              <w:t>Update the description of clause 6.3 to allow using NF/NFS load info for Load Control.</w:t>
            </w:r>
          </w:p>
        </w:tc>
      </w:tr>
      <w:tr w:rsidR="00657A36" w:rsidTr="00547111">
        <w:tc>
          <w:tcPr>
            <w:tcW w:w="2694" w:type="dxa"/>
            <w:gridSpan w:val="2"/>
            <w:tcBorders>
              <w:left w:val="single" w:sz="4" w:space="0" w:color="auto"/>
            </w:tcBorders>
          </w:tcPr>
          <w:p w:rsidR="00657A36" w:rsidRDefault="00657A36">
            <w:pPr>
              <w:pStyle w:val="CRCoverPage"/>
              <w:spacing w:after="0"/>
              <w:rPr>
                <w:b/>
                <w:i/>
                <w:noProof/>
                <w:sz w:val="8"/>
                <w:szCs w:val="8"/>
              </w:rPr>
            </w:pPr>
          </w:p>
        </w:tc>
        <w:tc>
          <w:tcPr>
            <w:tcW w:w="6946" w:type="dxa"/>
            <w:gridSpan w:val="9"/>
            <w:tcBorders>
              <w:right w:val="single" w:sz="4" w:space="0" w:color="auto"/>
            </w:tcBorders>
          </w:tcPr>
          <w:p w:rsidR="00657A36" w:rsidRDefault="00657A36" w:rsidP="00811EF7">
            <w:pPr>
              <w:pStyle w:val="CRCoverPage"/>
              <w:spacing w:after="0"/>
              <w:rPr>
                <w:sz w:val="8"/>
                <w:szCs w:val="8"/>
              </w:rPr>
            </w:pPr>
          </w:p>
        </w:tc>
      </w:tr>
      <w:tr w:rsidR="00657A36" w:rsidTr="00547111">
        <w:tc>
          <w:tcPr>
            <w:tcW w:w="2694" w:type="dxa"/>
            <w:gridSpan w:val="2"/>
            <w:tcBorders>
              <w:left w:val="single" w:sz="4" w:space="0" w:color="auto"/>
              <w:bottom w:val="single" w:sz="4" w:space="0" w:color="auto"/>
            </w:tcBorders>
          </w:tcPr>
          <w:p w:rsidR="00657A36" w:rsidRDefault="00657A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7A36" w:rsidRPr="004A7A7F" w:rsidRDefault="00657A36" w:rsidP="00811EF7">
            <w:pPr>
              <w:pStyle w:val="CRCoverPage"/>
              <w:spacing w:after="0"/>
              <w:ind w:left="100"/>
              <w:rPr>
                <w:lang w:val="en-US" w:eastAsia="zh-CN"/>
              </w:rPr>
            </w:pPr>
            <w:r>
              <w:rPr>
                <w:lang w:val="en-US" w:eastAsia="zh-CN"/>
              </w:rPr>
              <w:t>Inconsistence exist</w:t>
            </w:r>
            <w:r w:rsidR="00FB7464">
              <w:rPr>
                <w:lang w:val="en-US" w:eastAsia="zh-CN"/>
              </w:rPr>
              <w:t>s</w:t>
            </w:r>
            <w:r>
              <w:rPr>
                <w:lang w:val="en-US" w:eastAsia="zh-CN"/>
              </w:rPr>
              <w:t xml:space="preserve"> in different specifications.</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657A36" w:rsidP="009325F4">
            <w:pPr>
              <w:pStyle w:val="CRCoverPage"/>
              <w:spacing w:after="0"/>
              <w:ind w:left="100"/>
            </w:pPr>
            <w:r>
              <w:t>6.3</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8A66C7">
            <w:pPr>
              <w:pStyle w:val="CRCoverPage"/>
              <w:spacing w:after="0"/>
              <w:ind w:left="100"/>
              <w:rPr>
                <w:noProof/>
              </w:rPr>
            </w:pPr>
            <w:r>
              <w:rPr>
                <w:noProof/>
              </w:rPr>
              <w:t>Rev1:</w:t>
            </w:r>
          </w:p>
          <w:p w:rsidR="008A66C7" w:rsidRDefault="008A66C7">
            <w:pPr>
              <w:pStyle w:val="CRCoverPage"/>
              <w:spacing w:after="0"/>
              <w:ind w:left="100"/>
              <w:rPr>
                <w:noProof/>
              </w:rPr>
            </w:pPr>
            <w:r>
              <w:rPr>
                <w:noProof/>
              </w:rPr>
              <w:t>Correct the WI Code, and typos.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DE00E2" w:rsidRPr="000B63FD" w:rsidRDefault="00DE00E2" w:rsidP="00DE00E2">
      <w:pPr>
        <w:pStyle w:val="2"/>
        <w:rPr>
          <w:lang w:eastAsia="zh-CN"/>
        </w:rPr>
      </w:pPr>
      <w:bookmarkStart w:id="2" w:name="_Toc9501045"/>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2"/>
    </w:p>
    <w:p w:rsidR="00DE00E2" w:rsidRPr="000B63FD" w:rsidRDefault="00DE00E2" w:rsidP="00DE00E2">
      <w:pPr>
        <w:rPr>
          <w:lang w:eastAsia="zh-CN"/>
        </w:rPr>
      </w:pPr>
      <w:r w:rsidRPr="000B63FD">
        <w:rPr>
          <w:lang w:eastAsia="zh-CN"/>
        </w:rPr>
        <w:t>Load control for the service based interfaces, based on the current dynamic load on an NF and/or NF service instance, is not specified in this release of this specification.</w:t>
      </w:r>
    </w:p>
    <w:p w:rsidR="00611009" w:rsidRDefault="00DE00E2" w:rsidP="00DE00E2">
      <w:pPr>
        <w:rPr>
          <w:ins w:id="3" w:author="Zhijun" w:date="2019-09-18T10:31:00Z"/>
          <w:lang w:eastAsia="zh-CN"/>
        </w:rPr>
      </w:pPr>
      <w:r w:rsidRPr="000B63FD">
        <w:rPr>
          <w:lang w:eastAsia="zh-CN"/>
        </w:rPr>
        <w:t xml:space="preserve">During NF discovery procedures (see </w:t>
      </w:r>
      <w:proofErr w:type="spellStart"/>
      <w:r w:rsidRPr="000B63FD">
        <w:rPr>
          <w:lang w:eastAsia="zh-CN"/>
        </w:rPr>
        <w:t>subclause</w:t>
      </w:r>
      <w:proofErr w:type="spellEnd"/>
      <w:r w:rsidRPr="000B63FD">
        <w:rPr>
          <w:lang w:eastAsia="zh-CN"/>
        </w:rPr>
        <w:t xml:space="preserve"> 4.17.4 and 4.17.5 of 3GPP TS 23.502 [4]), the NRF may provide the NF instance and/or the NF service instance information with the NF capacity information advertised during NF Service Registration and/or NF Service Update procedures (see </w:t>
      </w:r>
      <w:proofErr w:type="spellStart"/>
      <w:r w:rsidRPr="000B63FD">
        <w:rPr>
          <w:lang w:eastAsia="zh-CN"/>
        </w:rPr>
        <w:t>subclause</w:t>
      </w:r>
      <w:proofErr w:type="spellEnd"/>
      <w:r w:rsidRPr="000B63FD">
        <w:rPr>
          <w:lang w:eastAsia="zh-CN"/>
        </w:rPr>
        <w:t xml:space="preserve"> 4.17.1 and 4.17.2 of 3GPP TS 23.502 [4] and </w:t>
      </w:r>
      <w:proofErr w:type="spellStart"/>
      <w:r w:rsidRPr="000B63FD">
        <w:rPr>
          <w:lang w:eastAsia="zh-CN"/>
        </w:rPr>
        <w:t>subclause</w:t>
      </w:r>
      <w:proofErr w:type="spellEnd"/>
      <w:r w:rsidRPr="000B63FD">
        <w:rPr>
          <w:lang w:eastAsia="zh-CN"/>
        </w:rPr>
        <w:t> 6.2.6</w:t>
      </w:r>
      <w:r w:rsidRPr="000B63FD">
        <w:rPr>
          <w:lang w:val="en-US" w:eastAsia="zh-CN"/>
        </w:rPr>
        <w:t xml:space="preserve"> of 3GPP TS 23.501 [3]</w:t>
      </w:r>
      <w:r w:rsidRPr="000B63FD">
        <w:rPr>
          <w:lang w:eastAsia="zh-CN"/>
        </w:rPr>
        <w:t xml:space="preserve">). </w:t>
      </w:r>
      <w:ins w:id="4" w:author="Zhijun" w:date="2019-09-18T10:37:00Z">
        <w:r w:rsidR="004316A5">
          <w:rPr>
            <w:lang w:eastAsia="zh-CN"/>
          </w:rPr>
          <w:t>The NRF may also provide l</w:t>
        </w:r>
      </w:ins>
      <w:ins w:id="5" w:author="Zhijun" w:date="2019-09-18T10:33:00Z">
        <w:r w:rsidR="007B62BB">
          <w:rPr>
            <w:lang w:eastAsia="zh-CN"/>
          </w:rPr>
          <w:t>oad</w:t>
        </w:r>
      </w:ins>
      <w:ins w:id="6" w:author="Zhijun" w:date="2019-09-18T10:31:00Z">
        <w:r w:rsidR="00611009">
          <w:rPr>
            <w:lang w:eastAsia="zh-CN"/>
          </w:rPr>
          <w:t xml:space="preserve"> information </w:t>
        </w:r>
      </w:ins>
      <w:ins w:id="7" w:author="Zhijun" w:date="2019-09-18T10:33:00Z">
        <w:r w:rsidR="007B62BB">
          <w:rPr>
            <w:lang w:eastAsia="zh-CN"/>
          </w:rPr>
          <w:t xml:space="preserve">of the NF instance and/or the NF service instance </w:t>
        </w:r>
      </w:ins>
      <w:ins w:id="8" w:author="Zhijun" w:date="2019-09-18T10:37:00Z">
        <w:r w:rsidR="004316A5">
          <w:rPr>
            <w:lang w:eastAsia="zh-CN"/>
          </w:rPr>
          <w:t>in NF discovery response</w:t>
        </w:r>
      </w:ins>
      <w:ins w:id="9" w:author="Zhijun" w:date="2019-09-18T10:32:00Z">
        <w:r w:rsidR="007B62BB">
          <w:rPr>
            <w:lang w:eastAsia="zh-CN"/>
          </w:rPr>
          <w:t>.</w:t>
        </w:r>
      </w:ins>
    </w:p>
    <w:p w:rsidR="00B25A89" w:rsidRPr="000B63FD" w:rsidRDefault="00DE00E2" w:rsidP="00DE00E2">
      <w:pPr>
        <w:rPr>
          <w:lang w:eastAsia="zh-CN"/>
        </w:rPr>
      </w:pPr>
      <w:r w:rsidRPr="000B63FD">
        <w:rPr>
          <w:lang w:eastAsia="zh-CN"/>
        </w:rPr>
        <w:t xml:space="preserve">The NF service consumer that is discovering the NF service producer, may use the </w:t>
      </w:r>
      <w:ins w:id="10" w:author="Zhijun" w:date="2019-09-18T10:34:00Z">
        <w:r w:rsidR="000D29F4">
          <w:rPr>
            <w:lang w:eastAsia="zh-CN"/>
          </w:rPr>
          <w:t>ava</w:t>
        </w:r>
      </w:ins>
      <w:ins w:id="11" w:author="Zhijun rev1" w:date="2019-10-08T22:34:00Z">
        <w:r w:rsidR="00321DFD">
          <w:rPr>
            <w:lang w:eastAsia="zh-CN"/>
          </w:rPr>
          <w:t>i</w:t>
        </w:r>
      </w:ins>
      <w:ins w:id="12" w:author="Zhijun" w:date="2019-09-18T10:34:00Z">
        <w:r w:rsidR="000D29F4">
          <w:rPr>
            <w:lang w:eastAsia="zh-CN"/>
          </w:rPr>
          <w:t xml:space="preserve">lable information (e.g. </w:t>
        </w:r>
      </w:ins>
      <w:r w:rsidRPr="000B63FD">
        <w:rPr>
          <w:lang w:eastAsia="zh-CN"/>
        </w:rPr>
        <w:t>NF capacity information</w:t>
      </w:r>
      <w:ins w:id="13" w:author="Zhijun" w:date="2019-09-18T10:34:00Z">
        <w:r w:rsidR="000D29F4">
          <w:rPr>
            <w:lang w:eastAsia="zh-CN"/>
          </w:rPr>
          <w:t>, load information)</w:t>
        </w:r>
      </w:ins>
      <w:r w:rsidRPr="000B63FD">
        <w:rPr>
          <w:lang w:eastAsia="zh-CN"/>
        </w:rPr>
        <w:t xml:space="preserve"> to select the appropriate NF instance as specified in 3GPP TS 29.510 [8].</w:t>
      </w:r>
      <w:bookmarkStart w:id="14" w:name="_GoBack"/>
      <w:bookmarkEnd w:id="14"/>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FFF" w:rsidRDefault="00C13FFF">
      <w:r>
        <w:separator/>
      </w:r>
    </w:p>
  </w:endnote>
  <w:endnote w:type="continuationSeparator" w:id="0">
    <w:p w:rsidR="00C13FFF" w:rsidRDefault="00C1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FFF" w:rsidRDefault="00C13FFF">
      <w:r>
        <w:separator/>
      </w:r>
    </w:p>
  </w:footnote>
  <w:footnote w:type="continuationSeparator" w:id="0">
    <w:p w:rsidR="00C13FFF" w:rsidRDefault="00C13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F43501"/>
    <w:multiLevelType w:val="multilevel"/>
    <w:tmpl w:val="3FF43501"/>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48B50D28"/>
    <w:multiLevelType w:val="hybridMultilevel"/>
    <w:tmpl w:val="B1A6A9BA"/>
    <w:lvl w:ilvl="0" w:tplc="04E65EEA">
      <w:start w:val="29"/>
      <w:numFmt w:val="bullet"/>
      <w:lvlText w:val="-"/>
      <w:lvlJc w:val="left"/>
      <w:pPr>
        <w:ind w:left="660" w:hanging="360"/>
      </w:pPr>
      <w:rPr>
        <w:rFonts w:ascii="Arial" w:eastAsia="宋体"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
    <w:nsid w:val="4D071018"/>
    <w:multiLevelType w:val="singleLevel"/>
    <w:tmpl w:val="4D071018"/>
    <w:lvl w:ilvl="0">
      <w:start w:val="1"/>
      <w:numFmt w:val="bullet"/>
      <w:lvlText w:val="−"/>
      <w:lvlJc w:val="left"/>
      <w:pPr>
        <w:ind w:left="420" w:hanging="420"/>
      </w:pPr>
      <w:rPr>
        <w:rFonts w:ascii="Arial" w:hAnsi="Arial" w:cs="Arial" w:hint="default"/>
      </w:rPr>
    </w:lvl>
  </w:abstractNum>
  <w:abstractNum w:abstractNumId="3">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4">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1EE1"/>
    <w:rsid w:val="0004375F"/>
    <w:rsid w:val="000879DC"/>
    <w:rsid w:val="000A1F6F"/>
    <w:rsid w:val="000A6394"/>
    <w:rsid w:val="000B7FED"/>
    <w:rsid w:val="000C038A"/>
    <w:rsid w:val="000C6598"/>
    <w:rsid w:val="000D29F4"/>
    <w:rsid w:val="00145D43"/>
    <w:rsid w:val="00192C46"/>
    <w:rsid w:val="001A08B3"/>
    <w:rsid w:val="001A7B60"/>
    <w:rsid w:val="001B52F0"/>
    <w:rsid w:val="001B7A65"/>
    <w:rsid w:val="001C200F"/>
    <w:rsid w:val="001D2EE7"/>
    <w:rsid w:val="001E41F3"/>
    <w:rsid w:val="001F69A1"/>
    <w:rsid w:val="0020081B"/>
    <w:rsid w:val="0026004D"/>
    <w:rsid w:val="00263B9F"/>
    <w:rsid w:val="002640DD"/>
    <w:rsid w:val="00275D12"/>
    <w:rsid w:val="00284FEB"/>
    <w:rsid w:val="002860C4"/>
    <w:rsid w:val="002B5741"/>
    <w:rsid w:val="00305409"/>
    <w:rsid w:val="00321DFD"/>
    <w:rsid w:val="003609EF"/>
    <w:rsid w:val="0036231A"/>
    <w:rsid w:val="00374DD4"/>
    <w:rsid w:val="003C2EB7"/>
    <w:rsid w:val="003E1A36"/>
    <w:rsid w:val="003E282C"/>
    <w:rsid w:val="003E2D14"/>
    <w:rsid w:val="00403EFC"/>
    <w:rsid w:val="00410371"/>
    <w:rsid w:val="004146F8"/>
    <w:rsid w:val="004242F1"/>
    <w:rsid w:val="004316A5"/>
    <w:rsid w:val="0043484C"/>
    <w:rsid w:val="0047305E"/>
    <w:rsid w:val="00484944"/>
    <w:rsid w:val="004955DA"/>
    <w:rsid w:val="004B75B7"/>
    <w:rsid w:val="004E1669"/>
    <w:rsid w:val="0051580D"/>
    <w:rsid w:val="00547111"/>
    <w:rsid w:val="00565B0D"/>
    <w:rsid w:val="00570453"/>
    <w:rsid w:val="00592D74"/>
    <w:rsid w:val="005A57E0"/>
    <w:rsid w:val="005B1253"/>
    <w:rsid w:val="005C1C76"/>
    <w:rsid w:val="005C54FB"/>
    <w:rsid w:val="005D7FD3"/>
    <w:rsid w:val="005E2C44"/>
    <w:rsid w:val="00611009"/>
    <w:rsid w:val="00621188"/>
    <w:rsid w:val="006257ED"/>
    <w:rsid w:val="00641A23"/>
    <w:rsid w:val="0064788C"/>
    <w:rsid w:val="00650F39"/>
    <w:rsid w:val="00657A36"/>
    <w:rsid w:val="00695808"/>
    <w:rsid w:val="006B46FB"/>
    <w:rsid w:val="006C207C"/>
    <w:rsid w:val="006E21FB"/>
    <w:rsid w:val="007547CA"/>
    <w:rsid w:val="00792342"/>
    <w:rsid w:val="007977A8"/>
    <w:rsid w:val="007B512A"/>
    <w:rsid w:val="007B62BB"/>
    <w:rsid w:val="007C2097"/>
    <w:rsid w:val="007D6A07"/>
    <w:rsid w:val="007E7EC5"/>
    <w:rsid w:val="007F32CF"/>
    <w:rsid w:val="007F445C"/>
    <w:rsid w:val="007F7259"/>
    <w:rsid w:val="008040A8"/>
    <w:rsid w:val="008279FA"/>
    <w:rsid w:val="0083752F"/>
    <w:rsid w:val="008626E7"/>
    <w:rsid w:val="00870EE7"/>
    <w:rsid w:val="008863B9"/>
    <w:rsid w:val="008A45A6"/>
    <w:rsid w:val="008A66C7"/>
    <w:rsid w:val="008D5AD0"/>
    <w:rsid w:val="008F193E"/>
    <w:rsid w:val="008F686C"/>
    <w:rsid w:val="008F68B0"/>
    <w:rsid w:val="009148DE"/>
    <w:rsid w:val="00931380"/>
    <w:rsid w:val="00941E30"/>
    <w:rsid w:val="009777D9"/>
    <w:rsid w:val="009842E6"/>
    <w:rsid w:val="00991B88"/>
    <w:rsid w:val="009A5753"/>
    <w:rsid w:val="009A579D"/>
    <w:rsid w:val="009E3297"/>
    <w:rsid w:val="009F734F"/>
    <w:rsid w:val="00A246B6"/>
    <w:rsid w:val="00A47E70"/>
    <w:rsid w:val="00A50CF0"/>
    <w:rsid w:val="00A7671C"/>
    <w:rsid w:val="00A77F70"/>
    <w:rsid w:val="00A83274"/>
    <w:rsid w:val="00AA2CBC"/>
    <w:rsid w:val="00AC5820"/>
    <w:rsid w:val="00AD1CD8"/>
    <w:rsid w:val="00B258BB"/>
    <w:rsid w:val="00B25A89"/>
    <w:rsid w:val="00B67B97"/>
    <w:rsid w:val="00B70E8E"/>
    <w:rsid w:val="00B84593"/>
    <w:rsid w:val="00B968C8"/>
    <w:rsid w:val="00BA3EC5"/>
    <w:rsid w:val="00BA51D9"/>
    <w:rsid w:val="00BA775F"/>
    <w:rsid w:val="00BB0A85"/>
    <w:rsid w:val="00BB5DFC"/>
    <w:rsid w:val="00BD00FD"/>
    <w:rsid w:val="00BD279D"/>
    <w:rsid w:val="00BD6BB8"/>
    <w:rsid w:val="00C13FFF"/>
    <w:rsid w:val="00C312F4"/>
    <w:rsid w:val="00C66BA2"/>
    <w:rsid w:val="00C95985"/>
    <w:rsid w:val="00CC5026"/>
    <w:rsid w:val="00CC68D0"/>
    <w:rsid w:val="00CF383E"/>
    <w:rsid w:val="00D03F9A"/>
    <w:rsid w:val="00D06D51"/>
    <w:rsid w:val="00D24991"/>
    <w:rsid w:val="00D50255"/>
    <w:rsid w:val="00D510FA"/>
    <w:rsid w:val="00D66520"/>
    <w:rsid w:val="00DE00E2"/>
    <w:rsid w:val="00DE34CF"/>
    <w:rsid w:val="00DE738E"/>
    <w:rsid w:val="00DF0411"/>
    <w:rsid w:val="00E051D0"/>
    <w:rsid w:val="00E13F3D"/>
    <w:rsid w:val="00E34898"/>
    <w:rsid w:val="00E4352A"/>
    <w:rsid w:val="00E52D67"/>
    <w:rsid w:val="00E55E10"/>
    <w:rsid w:val="00E8079D"/>
    <w:rsid w:val="00EB09B7"/>
    <w:rsid w:val="00EE7661"/>
    <w:rsid w:val="00EE7D7C"/>
    <w:rsid w:val="00F25D98"/>
    <w:rsid w:val="00F300FB"/>
    <w:rsid w:val="00F42A14"/>
    <w:rsid w:val="00F52169"/>
    <w:rsid w:val="00F66144"/>
    <w:rsid w:val="00FB2B6B"/>
    <w:rsid w:val="00FB6386"/>
    <w:rsid w:val="00FB7464"/>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B5963-28A3-445E-B704-29063E3C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472</Words>
  <Characters>2696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6</cp:revision>
  <cp:lastPrinted>1900-12-31T16:00:00Z</cp:lastPrinted>
  <dcterms:created xsi:type="dcterms:W3CDTF">2019-10-08T14:35:00Z</dcterms:created>
  <dcterms:modified xsi:type="dcterms:W3CDTF">2019-10-08T14:36:00Z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